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sz w:val="24"/>
          <w:lang w:val="en-US" w:eastAsia="zh-CN"/>
        </w:rPr>
      </w:pPr>
      <w:r>
        <w:rPr>
          <w:rFonts w:hint="eastAsia" w:cs="Arial"/>
          <w:b/>
          <w:bCs/>
          <w:sz w:val="24"/>
          <w:szCs w:val="24"/>
        </w:rPr>
        <w:t>3GPP TSG-RAN WG3 #</w:t>
      </w:r>
      <w:r>
        <w:rPr>
          <w:rFonts w:hint="eastAsia" w:cs="Arial"/>
          <w:b/>
          <w:bCs/>
          <w:sz w:val="24"/>
          <w:szCs w:val="24"/>
          <w:lang w:val="en-US" w:eastAsia="zh-CN"/>
        </w:rPr>
        <w:t>120</w:t>
      </w:r>
      <w:r>
        <w:rPr>
          <w:b/>
          <w:sz w:val="24"/>
        </w:rPr>
        <w:tab/>
      </w:r>
      <w:r>
        <w:rPr>
          <w:rFonts w:hint="eastAsia"/>
          <w:b/>
          <w:sz w:val="28"/>
        </w:rPr>
        <w:t>R3-233247</w:t>
      </w:r>
    </w:p>
    <w:p>
      <w:pPr>
        <w:pStyle w:val="84"/>
        <w:outlineLvl w:val="0"/>
        <w:rPr>
          <w:b/>
          <w:sz w:val="24"/>
          <w:lang w:eastAsia="zh-CN"/>
        </w:rPr>
      </w:pPr>
      <w:r>
        <w:rPr>
          <w:rFonts w:hint="eastAsia" w:cs="Arial"/>
          <w:b/>
          <w:bCs/>
          <w:sz w:val="24"/>
          <w:szCs w:val="24"/>
          <w:lang w:val="en-US" w:eastAsia="zh-CN"/>
        </w:rPr>
        <w:t>Incheon, 22 - 26 May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413</w:t>
            </w:r>
          </w:p>
        </w:tc>
        <w:tc>
          <w:tcPr>
            <w:tcW w:w="709" w:type="dxa"/>
          </w:tcPr>
          <w:p>
            <w:pPr>
              <w:pStyle w:val="84"/>
              <w:spacing w:after="0"/>
              <w:jc w:val="center"/>
            </w:pPr>
            <w:r>
              <w:rPr>
                <w:b/>
                <w:sz w:val="28"/>
              </w:rPr>
              <w:t>CR</w:t>
            </w:r>
          </w:p>
        </w:tc>
        <w:tc>
          <w:tcPr>
            <w:tcW w:w="1276" w:type="dxa"/>
            <w:shd w:val="pct30" w:color="FFFF00" w:fill="auto"/>
          </w:tcPr>
          <w:p>
            <w:pPr>
              <w:pStyle w:val="84"/>
              <w:spacing w:after="0"/>
              <w:rPr>
                <w:lang w:val="en-US" w:eastAsia="zh-CN"/>
              </w:rPr>
            </w:pPr>
            <w:bookmarkStart w:id="26" w:name="_GoBack"/>
            <w:r>
              <w:rPr>
                <w:rFonts w:hint="eastAsia"/>
                <w:b/>
                <w:sz w:val="28"/>
                <w:highlight w:val="none"/>
                <w:lang w:val="en-US" w:eastAsia="zh-CN"/>
              </w:rPr>
              <w:t>0998</w:t>
            </w:r>
            <w:bookmarkEnd w:id="26"/>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lang w:eastAsia="zh-CN"/>
              </w:rPr>
              <w:t>15.1</w:t>
            </w:r>
            <w:r>
              <w:rPr>
                <w:rFonts w:hint="eastAsia"/>
                <w:b/>
                <w:sz w:val="28"/>
                <w:lang w:val="en-US" w:eastAsia="zh-CN"/>
              </w:rPr>
              <w:t>3</w:t>
            </w:r>
            <w:r>
              <w:rPr>
                <w:rFonts w:hint="eastAsia"/>
                <w:b/>
                <w:sz w:val="28"/>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rFonts w:hint="eastAsia"/>
                <w:b/>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 xml:space="preserve">Correction for </w:t>
            </w:r>
            <w:bookmarkStart w:id="1" w:name="OLE_LINK1"/>
            <w:r>
              <w:rPr>
                <w:rFonts w:hint="eastAsia"/>
                <w:lang w:val="en-US" w:eastAsia="zh-CN"/>
              </w:rPr>
              <w:t>UP security mechanism for Xn handover</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w:t>
            </w:r>
            <w:r>
              <w:rPr>
                <w:lang w:val="en-US" w:eastAsia="zh-CN"/>
              </w:rPr>
              <w:t>, Nokia, Nokia Shanghai Bell</w:t>
            </w:r>
            <w:r>
              <w:rPr>
                <w:rFonts w:hint="eastAsia"/>
                <w:lang w:val="en-US" w:eastAsia="zh-CN"/>
              </w:rPr>
              <w:t>, CMCC,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3</w:t>
            </w:r>
            <w:r>
              <w:t>-</w:t>
            </w:r>
            <w:r>
              <w:rPr>
                <w:rFonts w:hint="eastAsia"/>
                <w:lang w:val="en-US" w:eastAsia="zh-CN"/>
              </w:rPr>
              <w:t>5</w:t>
            </w:r>
            <w:r>
              <w:t>-</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lang w:eastAsia="zh-CN"/>
              </w:rPr>
            </w:pPr>
            <w:r>
              <w:rPr>
                <w:rFonts w:hint="eastAsia"/>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p>
          <w:p>
            <w:pPr>
              <w:pStyle w:val="84"/>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According to section 6.6.1 of TS 33.501, after Xn handover, the target NG-RAN node shall send the UP security policy received by the source NG-RAN node to the SMF via the path switch request message. Then the SMF shall verify whether the UP security policy received from the target NG-RAN node is the same as the UP security policy that the SMF has locally stored. If there is a mismatch, the SMF shall send its locally stored UP security policy to the target NG-RAN node via the path switch request acknowledge. In addition, the SMF shall support logging capabilities for this event and may take additional measures, such as raising an alarm. This verification and alarm is beneficial to avoid false base stations or malicious modification of UP security policy.</w:t>
            </w:r>
          </w:p>
          <w:p>
            <w:pPr>
              <w:pStyle w:val="84"/>
              <w:spacing w:before="120" w:after="0"/>
              <w:rPr>
                <w:lang w:val="en-US" w:eastAsia="zh-CN"/>
              </w:rPr>
            </w:pPr>
            <w:r>
              <w:rPr>
                <w:rFonts w:hint="eastAsia"/>
                <w:lang w:val="en-US" w:eastAsia="zh-CN"/>
              </w:rPr>
              <w:t xml:space="preserve">As defined in TS 38.413, the target NG-RAN node sends the </w:t>
            </w:r>
            <w:r>
              <w:rPr>
                <w:rFonts w:hint="eastAsia"/>
                <w:i/>
                <w:iCs/>
                <w:lang w:val="en-US" w:eastAsia="zh-CN"/>
              </w:rPr>
              <w:t>User Plane Security Information</w:t>
            </w:r>
            <w:r>
              <w:rPr>
                <w:rFonts w:hint="eastAsia"/>
                <w:lang w:val="en-US" w:eastAsia="zh-CN"/>
              </w:rPr>
              <w:t xml:space="preserve"> IE which consists of two mandatory sub IEs, i.e. the </w:t>
            </w:r>
            <w:r>
              <w:rPr>
                <w:rFonts w:hint="eastAsia"/>
                <w:i/>
                <w:iCs/>
                <w:lang w:val="en-US" w:eastAsia="zh-CN"/>
              </w:rPr>
              <w:t>Security Indication</w:t>
            </w:r>
            <w:r>
              <w:rPr>
                <w:rFonts w:hint="eastAsia"/>
                <w:lang w:val="en-US" w:eastAsia="zh-CN"/>
              </w:rPr>
              <w:t xml:space="preserve"> IE and the </w:t>
            </w:r>
            <w:r>
              <w:rPr>
                <w:rFonts w:hint="eastAsia"/>
                <w:i/>
                <w:iCs/>
                <w:lang w:val="en-US" w:eastAsia="zh-CN"/>
              </w:rPr>
              <w:t>Security Result</w:t>
            </w:r>
            <w:r>
              <w:rPr>
                <w:rFonts w:hint="eastAsia"/>
                <w:lang w:val="en-US" w:eastAsia="zh-CN"/>
              </w:rPr>
              <w:t xml:space="preserve"> IE, to indicate the security policy related information. This further indicates that even when the </w:t>
            </w:r>
            <w:r>
              <w:rPr>
                <w:rFonts w:hint="eastAsia"/>
                <w:i/>
                <w:iCs/>
                <w:lang w:val="en-US" w:eastAsia="zh-CN"/>
              </w:rPr>
              <w:t>Security Indication</w:t>
            </w:r>
            <w:r>
              <w:rPr>
                <w:rFonts w:hint="eastAsia"/>
                <w:lang w:val="en-US" w:eastAsia="zh-CN"/>
              </w:rPr>
              <w:t xml:space="preserve"> IE is set to </w:t>
            </w:r>
            <w:r>
              <w:rPr>
                <w:lang w:val="en-US" w:eastAsia="zh-CN"/>
              </w:rPr>
              <w:t>“</w:t>
            </w:r>
            <w:r>
              <w:rPr>
                <w:rFonts w:hint="eastAsia"/>
                <w:lang w:val="en-US" w:eastAsia="zh-CN"/>
              </w:rPr>
              <w:t>required</w:t>
            </w:r>
            <w:r>
              <w:rPr>
                <w:lang w:val="en-US" w:eastAsia="zh-CN"/>
              </w:rPr>
              <w:t>”</w:t>
            </w:r>
            <w:r>
              <w:rPr>
                <w:rFonts w:hint="eastAsia"/>
                <w:lang w:val="en-US" w:eastAsia="zh-CN"/>
              </w:rPr>
              <w:t xml:space="preserve"> or </w:t>
            </w:r>
            <w:r>
              <w:rPr>
                <w:lang w:val="en-US" w:eastAsia="zh-CN"/>
              </w:rPr>
              <w:t>“</w:t>
            </w:r>
            <w:r>
              <w:rPr>
                <w:rFonts w:hint="eastAsia"/>
                <w:lang w:val="en-US" w:eastAsia="zh-CN"/>
              </w:rPr>
              <w:t>not needed</w:t>
            </w:r>
            <w:r>
              <w:rPr>
                <w:lang w:val="en-US" w:eastAsia="zh-CN"/>
              </w:rPr>
              <w:t>”</w:t>
            </w:r>
            <w:r>
              <w:rPr>
                <w:rFonts w:hint="eastAsia"/>
                <w:lang w:val="en-US" w:eastAsia="zh-CN"/>
              </w:rPr>
              <w:t xml:space="preserve">, the </w:t>
            </w:r>
            <w:r>
              <w:rPr>
                <w:rFonts w:hint="eastAsia"/>
                <w:i/>
                <w:iCs/>
                <w:lang w:val="en-US" w:eastAsia="zh-CN"/>
              </w:rPr>
              <w:t>Security Result</w:t>
            </w:r>
            <w:r>
              <w:rPr>
                <w:rFonts w:hint="eastAsia"/>
                <w:lang w:val="en-US" w:eastAsia="zh-CN"/>
              </w:rPr>
              <w:t xml:space="preserve"> IE will also be sent. However, this will cause an issue since according to the current IE usage description, the </w:t>
            </w:r>
            <w:r>
              <w:rPr>
                <w:rFonts w:hint="eastAsia"/>
                <w:i/>
                <w:iCs/>
                <w:lang w:val="en-US" w:eastAsia="zh-CN"/>
              </w:rPr>
              <w:t>Security Result</w:t>
            </w:r>
            <w:r>
              <w:rPr>
                <w:rFonts w:hint="eastAsia"/>
                <w:lang w:val="en-US" w:eastAsia="zh-CN"/>
              </w:rPr>
              <w:t xml:space="preserve"> IE only indicates whether the security policy indicated as "preferred" in the </w:t>
            </w:r>
            <w:r>
              <w:rPr>
                <w:rFonts w:hint="eastAsia"/>
                <w:i/>
                <w:iCs/>
                <w:lang w:val="en-US" w:eastAsia="zh-CN"/>
              </w:rPr>
              <w:t>Security Indication</w:t>
            </w:r>
            <w:r>
              <w:rPr>
                <w:rFonts w:hint="eastAsia"/>
                <w:lang w:val="en-US" w:eastAsia="zh-CN"/>
              </w:rPr>
              <w:t xml:space="preserve"> IE is performed or not. This issue exists since the </w:t>
            </w:r>
            <w:r>
              <w:rPr>
                <w:rFonts w:hint="eastAsia"/>
                <w:i/>
                <w:iCs/>
                <w:lang w:val="en-US" w:eastAsia="zh-CN"/>
              </w:rPr>
              <w:t>Security Result</w:t>
            </w:r>
            <w:r>
              <w:rPr>
                <w:rFonts w:hint="eastAsia"/>
                <w:lang w:val="en-US" w:eastAsia="zh-CN"/>
              </w:rPr>
              <w:t xml:space="preserve"> IE was introduced in the path switch request message in R3-182370.</w:t>
            </w:r>
          </w:p>
          <w:p>
            <w:pPr>
              <w:pStyle w:val="84"/>
              <w:spacing w:before="120" w:after="0"/>
              <w:rPr>
                <w:lang w:val="en-US" w:eastAsia="zh-CN"/>
              </w:rPr>
            </w:pPr>
            <w:r>
              <w:rPr>
                <w:rFonts w:hint="eastAsia"/>
                <w:lang w:val="en-US" w:eastAsia="zh-CN"/>
              </w:rPr>
              <w:t xml:space="preserve">Therefore, the IE usage description of the </w:t>
            </w:r>
            <w:r>
              <w:rPr>
                <w:rFonts w:hint="eastAsia"/>
                <w:i/>
                <w:iCs/>
                <w:lang w:val="en-US" w:eastAsia="zh-CN"/>
              </w:rPr>
              <w:t>Security Result</w:t>
            </w:r>
            <w:r>
              <w:rPr>
                <w:rFonts w:hint="eastAsia"/>
                <w:lang w:val="en-US" w:eastAsia="zh-CN"/>
              </w:rPr>
              <w:t xml:space="preserve"> IE needs to be revised.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before="120" w:after="0"/>
              <w:rPr>
                <w:rFonts w:hint="eastAsia" w:cs="Arial"/>
                <w:lang w:val="en-US" w:eastAsia="zh-CN"/>
              </w:rPr>
            </w:pPr>
            <w:r>
              <w:rPr>
                <w:rFonts w:hint="eastAsia" w:cs="Arial"/>
                <w:lang w:val="en-US" w:eastAsia="zh-CN"/>
              </w:rPr>
              <w:t xml:space="preserve">Revise the </w:t>
            </w:r>
            <w:r>
              <w:rPr>
                <w:rFonts w:hint="eastAsia"/>
                <w:lang w:val="en-US" w:eastAsia="zh-CN"/>
              </w:rPr>
              <w:t xml:space="preserve">IE usage description of the </w:t>
            </w:r>
            <w:r>
              <w:rPr>
                <w:rFonts w:hint="eastAsia"/>
                <w:i/>
                <w:iCs/>
                <w:lang w:val="en-US" w:eastAsia="zh-CN"/>
              </w:rPr>
              <w:t>Security Result</w:t>
            </w:r>
            <w:r>
              <w:rPr>
                <w:rFonts w:hint="eastAsia"/>
                <w:lang w:val="en-US" w:eastAsia="zh-CN"/>
              </w:rPr>
              <w:t xml:space="preserve"> IE in 9.3.1.59</w:t>
            </w:r>
            <w:r>
              <w:rPr>
                <w:rFonts w:hint="eastAsia" w:cs="Arial"/>
                <w:lang w:val="en-US" w:eastAsia="zh-CN"/>
              </w:rPr>
              <w:t>.</w:t>
            </w:r>
          </w:p>
          <w:p>
            <w:pPr>
              <w:pStyle w:val="84"/>
              <w:spacing w:before="120" w:after="0"/>
              <w:rPr>
                <w:rFonts w:hint="eastAsia" w:cs="Arial"/>
                <w:lang w:val="en-US" w:eastAsia="zh-CN"/>
              </w:rPr>
            </w:pPr>
          </w:p>
          <w:p>
            <w:pPr>
              <w:pStyle w:val="84"/>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rPr>
              <w:t>This CR has isolated impact with the previous version of the specification (same release).</w:t>
            </w:r>
          </w:p>
          <w:p>
            <w:pPr>
              <w:pStyle w:val="84"/>
              <w:spacing w:after="0"/>
            </w:pPr>
            <w:r>
              <w:rPr>
                <w:rFonts w:hint="eastAsia"/>
              </w:rPr>
              <w:t>The impact can be considered isolated because the change only affects the UP security mechanism for Xn handover.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 xml:space="preserve">The </w:t>
            </w:r>
            <w:r>
              <w:rPr>
                <w:rFonts w:hint="eastAsia"/>
                <w:i/>
                <w:iCs/>
                <w:lang w:val="en-US" w:eastAsia="zh-CN"/>
              </w:rPr>
              <w:t>Security Result</w:t>
            </w:r>
            <w:r>
              <w:rPr>
                <w:rFonts w:hint="eastAsia"/>
                <w:lang w:val="en-US" w:eastAsia="zh-CN"/>
              </w:rPr>
              <w:t xml:space="preserve"> IE can not be understood when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User Plane Security Information</w:t>
            </w:r>
            <w:r>
              <w:rPr>
                <w:rFonts w:hint="eastAsia"/>
                <w:lang w:val="en-US" w:eastAsia="zh-CN"/>
              </w:rPr>
              <w:t xml:space="preserve"> IE is set to </w:t>
            </w:r>
            <w:r>
              <w:rPr>
                <w:lang w:val="en-US" w:eastAsia="zh-CN"/>
              </w:rPr>
              <w:t>“</w:t>
            </w:r>
            <w:r>
              <w:rPr>
                <w:rFonts w:hint="eastAsia"/>
                <w:lang w:val="en-US" w:eastAsia="zh-CN"/>
              </w:rPr>
              <w:t>required</w:t>
            </w:r>
            <w:r>
              <w:rPr>
                <w:lang w:val="en-US" w:eastAsia="zh-CN"/>
              </w:rPr>
              <w:t>”</w:t>
            </w:r>
            <w:r>
              <w:rPr>
                <w:rFonts w:hint="eastAsia"/>
                <w:lang w:val="en-US" w:eastAsia="zh-CN"/>
              </w:rPr>
              <w:t xml:space="preserve"> or </w:t>
            </w:r>
            <w:r>
              <w:rPr>
                <w:lang w:val="en-US" w:eastAsia="zh-CN"/>
              </w:rPr>
              <w:t>“</w:t>
            </w:r>
            <w:r>
              <w:rPr>
                <w:rFonts w:hint="eastAsia"/>
                <w:lang w:val="en-US" w:eastAsia="zh-CN"/>
              </w:rPr>
              <w:t>not needed</w:t>
            </w:r>
            <w:r>
              <w:rPr>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lang w:val="en-US" w:eastAsia="zh-CN"/>
              </w:rPr>
              <w:t>9.3.1.59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overflowPunct w:val="0"/>
        <w:autoSpaceDE w:val="0"/>
        <w:autoSpaceDN w:val="0"/>
        <w:adjustRightInd w:val="0"/>
        <w:spacing w:before="120"/>
        <w:ind w:left="1418" w:hanging="1418"/>
        <w:textAlignment w:val="baseline"/>
        <w:outlineLvl w:val="3"/>
        <w:rPr>
          <w:rFonts w:ascii="Arial" w:hAnsi="Arial" w:eastAsia="Batang"/>
          <w:sz w:val="24"/>
          <w:lang w:eastAsia="ko-KR"/>
        </w:rPr>
      </w:pPr>
      <w:bookmarkStart w:id="2" w:name="_Toc36553865"/>
      <w:bookmarkStart w:id="3" w:name="_Toc64446984"/>
      <w:bookmarkStart w:id="4" w:name="_Toc51764467"/>
      <w:bookmarkStart w:id="5" w:name="_Toc45892127"/>
      <w:bookmarkStart w:id="6" w:name="_Toc20955223"/>
      <w:bookmarkStart w:id="7" w:name="_Toc29503494"/>
      <w:bookmarkStart w:id="8" w:name="_Toc81305439"/>
      <w:bookmarkStart w:id="9" w:name="_Toc45107132"/>
      <w:bookmarkStart w:id="10" w:name="_Toc36554433"/>
      <w:bookmarkStart w:id="11" w:name="_Toc36552706"/>
      <w:bookmarkStart w:id="12" w:name="_Toc68785550"/>
      <w:bookmarkStart w:id="13" w:name="_Toc73981041"/>
      <w:r>
        <w:rPr>
          <w:rFonts w:ascii="Arial" w:hAnsi="Arial" w:eastAsia="Batang"/>
          <w:sz w:val="24"/>
          <w:lang w:eastAsia="ko-KR"/>
        </w:rPr>
        <w:t>9.3.1.59</w:t>
      </w:r>
      <w:r>
        <w:rPr>
          <w:rFonts w:ascii="Arial" w:hAnsi="Arial" w:eastAsia="Batang"/>
          <w:sz w:val="24"/>
          <w:lang w:eastAsia="ko-KR"/>
        </w:rPr>
        <w:tab/>
      </w:r>
      <w:r>
        <w:rPr>
          <w:rFonts w:hint="eastAsia" w:ascii="Arial" w:hAnsi="Arial" w:eastAsia="Times New Roman"/>
          <w:sz w:val="24"/>
          <w:lang w:eastAsia="zh-CN"/>
        </w:rPr>
        <w:t>Security Result</w:t>
      </w:r>
      <w:bookmarkEnd w:id="2"/>
      <w:bookmarkEnd w:id="3"/>
      <w:bookmarkEnd w:id="4"/>
      <w:bookmarkEnd w:id="5"/>
      <w:bookmarkEnd w:id="6"/>
      <w:bookmarkEnd w:id="7"/>
      <w:bookmarkEnd w:id="8"/>
      <w:bookmarkEnd w:id="9"/>
      <w:bookmarkEnd w:id="10"/>
      <w:bookmarkEnd w:id="11"/>
      <w:bookmarkEnd w:id="12"/>
      <w:bookmarkEnd w:id="13"/>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This IE </w:t>
      </w:r>
      <w:r>
        <w:rPr>
          <w:rFonts w:eastAsia="Times New Roman"/>
          <w:lang w:eastAsia="zh-CN"/>
        </w:rPr>
        <w:t>indicates whether the security policy indicated</w:t>
      </w:r>
      <w:del w:id="0" w:author="ZTE" w:date="2023-05-09T19:08:00Z">
        <w:r>
          <w:rPr>
            <w:rFonts w:eastAsia="Times New Roman"/>
            <w:lang w:eastAsia="zh-CN"/>
          </w:rPr>
          <w:delText xml:space="preserve"> as "preferred"</w:delText>
        </w:r>
      </w:del>
      <w:r>
        <w:rPr>
          <w:rFonts w:eastAsia="Times New Roman"/>
          <w:lang w:eastAsia="zh-CN"/>
        </w:rPr>
        <w:t xml:space="preserve"> in the </w:t>
      </w:r>
      <w:r>
        <w:rPr>
          <w:rFonts w:eastAsia="Times New Roman"/>
          <w:i/>
          <w:lang w:eastAsia="zh-CN"/>
        </w:rPr>
        <w:t>Security Indication</w:t>
      </w:r>
      <w:r>
        <w:rPr>
          <w:rFonts w:eastAsia="Times New Roman"/>
          <w:lang w:eastAsia="zh-CN"/>
        </w:rPr>
        <w:t xml:space="preserve"> IE is performed or not.</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IE/Group Name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Presence</w:t>
            </w:r>
          </w:p>
        </w:tc>
        <w:tc>
          <w:tcPr>
            <w:tcW w:w="144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w:t>
            </w:r>
          </w:p>
        </w:tc>
        <w:tc>
          <w:tcPr>
            <w:tcW w:w="1872"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Integrity Protection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ENUMERATED (</w:t>
            </w:r>
            <w:r>
              <w:rPr>
                <w:rFonts w:ascii="Arial" w:hAnsi="Arial" w:eastAsia="Times New Roman" w:cs="Arial"/>
                <w:sz w:val="18"/>
                <w:lang w:eastAsia="zh-CN"/>
              </w:rPr>
              <w:t>performed, not performed</w:t>
            </w:r>
            <w:r>
              <w:rPr>
                <w:rFonts w:hint="eastAsia" w:ascii="Arial" w:hAnsi="Arial" w:eastAsia="Times New Roman" w:cs="Arial"/>
                <w:sz w:val="18"/>
                <w:lang w:eastAsia="zh-CN"/>
              </w:rPr>
              <w:t>,</w:t>
            </w:r>
            <w:r>
              <w:rPr>
                <w:rFonts w:ascii="Arial" w:hAnsi="Arial" w:eastAsia="Times New Roman" w:cs="Arial"/>
                <w:sz w:val="18"/>
                <w:lang w:eastAsia="zh-CN"/>
              </w:rPr>
              <w:t xml:space="preserve"> …</w:t>
            </w:r>
            <w:r>
              <w:rPr>
                <w:rFonts w:ascii="Arial" w:hAnsi="Arial" w:eastAsia="Times New Roman" w:cs="Arial"/>
                <w:sz w:val="18"/>
                <w:lang w:eastAsia="ko-KR"/>
              </w:rPr>
              <w:t>)</w:t>
            </w:r>
          </w:p>
        </w:tc>
        <w:tc>
          <w:tcPr>
            <w:tcW w:w="2880" w:type="dxa"/>
          </w:tcPr>
          <w:p>
            <w:pPr>
              <w:keepNext/>
              <w:keepLines/>
              <w:overflowPunct w:val="0"/>
              <w:autoSpaceDE w:val="0"/>
              <w:autoSpaceDN w:val="0"/>
              <w:adjustRightInd w:val="0"/>
              <w:spacing w:after="0"/>
              <w:textAlignment w:val="baseline"/>
              <w:rPr>
                <w:rFonts w:ascii="Arial" w:hAnsi="Arial" w:eastAsia="Times New Roman"/>
                <w:iCs/>
                <w:sz w:val="18"/>
                <w:lang w:eastAsia="ko-KR"/>
              </w:rPr>
            </w:pPr>
            <w:r>
              <w:rPr>
                <w:rFonts w:ascii="Arial" w:hAnsi="Arial" w:eastAsia="Times New Roman"/>
                <w:sz w:val="18"/>
                <w:lang w:eastAsia="zh-CN"/>
              </w:rPr>
              <w:t>Indicates whether UP integrity protection is performed or not for the concerned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Confidentiality Protection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ENUMERATED (performed, not performed</w:t>
            </w:r>
            <w:r>
              <w:rPr>
                <w:rFonts w:hint="eastAsia" w:ascii="Arial" w:hAnsi="Arial" w:eastAsia="Times New Roman" w:cs="Arial"/>
                <w:sz w:val="18"/>
                <w:lang w:eastAsia="zh-CN"/>
              </w:rPr>
              <w:t>,</w:t>
            </w:r>
            <w:r>
              <w:rPr>
                <w:rFonts w:ascii="Arial" w:hAnsi="Arial" w:eastAsia="Times New Roman" w:cs="Arial"/>
                <w:sz w:val="18"/>
                <w:lang w:eastAsia="zh-CN"/>
              </w:rPr>
              <w:t xml:space="preserve"> …</w:t>
            </w:r>
            <w:r>
              <w:rPr>
                <w:rFonts w:ascii="Arial" w:hAnsi="Arial" w:eastAsia="Times New Roman" w:cs="Arial"/>
                <w:sz w:val="18"/>
                <w:lang w:eastAsia="ko-KR"/>
              </w:rPr>
              <w:t>)</w:t>
            </w:r>
          </w:p>
        </w:tc>
        <w:tc>
          <w:tcPr>
            <w:tcW w:w="2880" w:type="dxa"/>
          </w:tcPr>
          <w:p>
            <w:pPr>
              <w:keepNext/>
              <w:keepLines/>
              <w:overflowPunct w:val="0"/>
              <w:autoSpaceDE w:val="0"/>
              <w:autoSpaceDN w:val="0"/>
              <w:adjustRightInd w:val="0"/>
              <w:spacing w:after="0"/>
              <w:textAlignment w:val="baseline"/>
              <w:rPr>
                <w:rFonts w:ascii="Arial" w:hAnsi="Arial" w:eastAsia="Times New Roman"/>
                <w:iCs/>
                <w:sz w:val="18"/>
                <w:lang w:eastAsia="ko-KR"/>
              </w:rPr>
            </w:pPr>
            <w:r>
              <w:rPr>
                <w:rFonts w:ascii="Arial" w:hAnsi="Arial" w:eastAsia="Times New Roman"/>
                <w:sz w:val="18"/>
                <w:lang w:eastAsia="zh-CN"/>
              </w:rPr>
              <w:t>Indicates whether UP ciphering is performed or not for the concerned PDU session.</w:t>
            </w:r>
          </w:p>
        </w:tc>
      </w:tr>
    </w:tbl>
    <w:p>
      <w:pPr>
        <w:overflowPunct w:val="0"/>
        <w:autoSpaceDE w:val="0"/>
        <w:autoSpaceDN w:val="0"/>
        <w:adjustRightInd w:val="0"/>
        <w:textAlignment w:val="baseline"/>
        <w:rPr>
          <w:rFonts w:eastAsia="Times New Roman"/>
          <w:lang w:eastAsia="ko-KR"/>
        </w:rPr>
      </w:pPr>
    </w:p>
    <w:p>
      <w:pPr>
        <w:keepNext/>
        <w:keepLines/>
        <w:overflowPunct w:val="0"/>
        <w:autoSpaceDE w:val="0"/>
        <w:autoSpaceDN w:val="0"/>
        <w:adjustRightInd w:val="0"/>
        <w:spacing w:before="120"/>
        <w:ind w:left="1418" w:hanging="1418"/>
        <w:textAlignment w:val="baseline"/>
        <w:outlineLvl w:val="3"/>
        <w:rPr>
          <w:rFonts w:ascii="Arial" w:hAnsi="Arial" w:eastAsia="Batang"/>
          <w:sz w:val="24"/>
          <w:lang w:eastAsia="ko-KR"/>
        </w:rPr>
      </w:pPr>
      <w:bookmarkStart w:id="14" w:name="_Toc68785551"/>
      <w:bookmarkStart w:id="15" w:name="_Toc20955224"/>
      <w:bookmarkStart w:id="16" w:name="_Toc64446985"/>
      <w:bookmarkStart w:id="17" w:name="_Toc45892128"/>
      <w:bookmarkStart w:id="18" w:name="_Toc36552707"/>
      <w:bookmarkStart w:id="19" w:name="_Toc36553866"/>
      <w:bookmarkStart w:id="20" w:name="_Toc29503495"/>
      <w:bookmarkStart w:id="21" w:name="_Toc73981042"/>
      <w:bookmarkStart w:id="22" w:name="_Toc81305440"/>
      <w:bookmarkStart w:id="23" w:name="_Toc36554434"/>
      <w:bookmarkStart w:id="24" w:name="_Toc51764468"/>
      <w:bookmarkStart w:id="25" w:name="_Toc45107133"/>
      <w:r>
        <w:rPr>
          <w:rFonts w:ascii="Arial" w:hAnsi="Arial" w:eastAsia="Batang"/>
          <w:sz w:val="24"/>
          <w:lang w:eastAsia="ko-KR"/>
        </w:rPr>
        <w:t>9.3.1.60</w:t>
      </w:r>
      <w:r>
        <w:rPr>
          <w:rFonts w:ascii="Arial" w:hAnsi="Arial" w:eastAsia="Batang"/>
          <w:sz w:val="24"/>
          <w:lang w:eastAsia="ko-KR"/>
        </w:rPr>
        <w:tab/>
      </w:r>
      <w:r>
        <w:rPr>
          <w:rFonts w:ascii="Arial" w:hAnsi="Arial" w:eastAsia="Times New Roman"/>
          <w:sz w:val="24"/>
          <w:lang w:eastAsia="ko-KR"/>
        </w:rPr>
        <w:t xml:space="preserve">User Plane </w:t>
      </w:r>
      <w:r>
        <w:rPr>
          <w:rFonts w:hint="eastAsia" w:ascii="Arial" w:hAnsi="Arial" w:eastAsia="Times New Roman"/>
          <w:sz w:val="24"/>
          <w:lang w:eastAsia="zh-CN"/>
        </w:rPr>
        <w:t>Security Infor</w:t>
      </w:r>
      <w:r>
        <w:rPr>
          <w:rFonts w:ascii="Arial" w:hAnsi="Arial" w:eastAsia="Times New Roman"/>
          <w:sz w:val="24"/>
          <w:lang w:eastAsia="zh-CN"/>
        </w:rPr>
        <w:t>m</w:t>
      </w:r>
      <w:r>
        <w:rPr>
          <w:rFonts w:hint="eastAsia" w:ascii="Arial" w:hAnsi="Arial" w:eastAsia="Times New Roman"/>
          <w:sz w:val="24"/>
          <w:lang w:eastAsia="zh-CN"/>
        </w:rPr>
        <w:t>ation</w:t>
      </w:r>
      <w:bookmarkEnd w:id="14"/>
      <w:bookmarkEnd w:id="15"/>
      <w:bookmarkEnd w:id="16"/>
      <w:bookmarkEnd w:id="17"/>
      <w:bookmarkEnd w:id="18"/>
      <w:bookmarkEnd w:id="19"/>
      <w:bookmarkEnd w:id="20"/>
      <w:bookmarkEnd w:id="21"/>
      <w:bookmarkEnd w:id="22"/>
      <w:bookmarkEnd w:id="23"/>
      <w:bookmarkEnd w:id="24"/>
      <w:bookmarkEnd w:id="25"/>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This IE </w:t>
      </w:r>
      <w:r>
        <w:rPr>
          <w:rFonts w:eastAsia="Times New Roman"/>
          <w:lang w:eastAsia="zh-CN"/>
        </w:rPr>
        <w:t>indicates user plane security information related to security policy.</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IE/Group Name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Presence</w:t>
            </w:r>
          </w:p>
        </w:tc>
        <w:tc>
          <w:tcPr>
            <w:tcW w:w="144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w:t>
            </w:r>
          </w:p>
        </w:tc>
        <w:tc>
          <w:tcPr>
            <w:tcW w:w="1872"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Security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9.3.1.59</w:t>
            </w:r>
          </w:p>
        </w:tc>
        <w:tc>
          <w:tcPr>
            <w:tcW w:w="288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Security Indication</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9.3.1.27</w:t>
            </w:r>
          </w:p>
        </w:tc>
        <w:tc>
          <w:tcPr>
            <w:tcW w:w="288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bl>
    <w:p>
      <w:pPr>
        <w:overflowPunct w:val="0"/>
        <w:autoSpaceDE w:val="0"/>
        <w:autoSpaceDN w:val="0"/>
        <w:adjustRightInd w:val="0"/>
        <w:textAlignment w:val="baseline"/>
        <w:rPr>
          <w:rFonts w:eastAsia="Times New Roman"/>
          <w:lang w:eastAsia="ko-KR"/>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3E44D5"/>
    <w:rsid w:val="00404BAB"/>
    <w:rsid w:val="00410371"/>
    <w:rsid w:val="004242F1"/>
    <w:rsid w:val="00440A04"/>
    <w:rsid w:val="004501B4"/>
    <w:rsid w:val="00462112"/>
    <w:rsid w:val="0048772D"/>
    <w:rsid w:val="004B75B7"/>
    <w:rsid w:val="0051580D"/>
    <w:rsid w:val="005321AB"/>
    <w:rsid w:val="00532DB1"/>
    <w:rsid w:val="00547111"/>
    <w:rsid w:val="005530FF"/>
    <w:rsid w:val="0057291D"/>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560B6"/>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B9315A"/>
    <w:rsid w:val="03EA5C18"/>
    <w:rsid w:val="03F256EB"/>
    <w:rsid w:val="04653FF6"/>
    <w:rsid w:val="048F7EE0"/>
    <w:rsid w:val="04F836C2"/>
    <w:rsid w:val="053E46A4"/>
    <w:rsid w:val="05513DDC"/>
    <w:rsid w:val="05E62DA7"/>
    <w:rsid w:val="05F52FC0"/>
    <w:rsid w:val="06062289"/>
    <w:rsid w:val="066364D1"/>
    <w:rsid w:val="066758FC"/>
    <w:rsid w:val="06851E29"/>
    <w:rsid w:val="07267DEA"/>
    <w:rsid w:val="075417F7"/>
    <w:rsid w:val="079122C6"/>
    <w:rsid w:val="07ED3791"/>
    <w:rsid w:val="07EE0157"/>
    <w:rsid w:val="07FD7401"/>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7B1013"/>
    <w:rsid w:val="0B7F2807"/>
    <w:rsid w:val="0BF567A2"/>
    <w:rsid w:val="0BF7707E"/>
    <w:rsid w:val="0C0F3512"/>
    <w:rsid w:val="0C206117"/>
    <w:rsid w:val="0C4E5BA9"/>
    <w:rsid w:val="0C5011DC"/>
    <w:rsid w:val="0C5111DD"/>
    <w:rsid w:val="0CA4085B"/>
    <w:rsid w:val="0CB13384"/>
    <w:rsid w:val="0CB94270"/>
    <w:rsid w:val="0CC2274D"/>
    <w:rsid w:val="0CD163EE"/>
    <w:rsid w:val="0CEB15B1"/>
    <w:rsid w:val="0D1438A8"/>
    <w:rsid w:val="0D244D70"/>
    <w:rsid w:val="0D732564"/>
    <w:rsid w:val="0D8E4610"/>
    <w:rsid w:val="0DD94AD5"/>
    <w:rsid w:val="0E327252"/>
    <w:rsid w:val="0E6941D0"/>
    <w:rsid w:val="0E7A7363"/>
    <w:rsid w:val="0ED60840"/>
    <w:rsid w:val="0F0819F0"/>
    <w:rsid w:val="0F8F0503"/>
    <w:rsid w:val="10FB3B1F"/>
    <w:rsid w:val="11463DBC"/>
    <w:rsid w:val="114A265F"/>
    <w:rsid w:val="116564BD"/>
    <w:rsid w:val="11901ECC"/>
    <w:rsid w:val="11AD2D0D"/>
    <w:rsid w:val="11D5753D"/>
    <w:rsid w:val="1211109C"/>
    <w:rsid w:val="127B2E24"/>
    <w:rsid w:val="12DC7B4D"/>
    <w:rsid w:val="12E22C63"/>
    <w:rsid w:val="13186E27"/>
    <w:rsid w:val="1385608B"/>
    <w:rsid w:val="139C25BD"/>
    <w:rsid w:val="13AA4374"/>
    <w:rsid w:val="141D118C"/>
    <w:rsid w:val="145172F0"/>
    <w:rsid w:val="148577AE"/>
    <w:rsid w:val="14F36E74"/>
    <w:rsid w:val="15267A47"/>
    <w:rsid w:val="153A784F"/>
    <w:rsid w:val="163027A3"/>
    <w:rsid w:val="163E3464"/>
    <w:rsid w:val="164412F0"/>
    <w:rsid w:val="167543AB"/>
    <w:rsid w:val="17407EE2"/>
    <w:rsid w:val="175968B9"/>
    <w:rsid w:val="17A937F5"/>
    <w:rsid w:val="17F93EE8"/>
    <w:rsid w:val="183E760B"/>
    <w:rsid w:val="188A2ED5"/>
    <w:rsid w:val="18950A17"/>
    <w:rsid w:val="18964588"/>
    <w:rsid w:val="18E602E9"/>
    <w:rsid w:val="191C54F9"/>
    <w:rsid w:val="19403313"/>
    <w:rsid w:val="19755429"/>
    <w:rsid w:val="1984771E"/>
    <w:rsid w:val="19937977"/>
    <w:rsid w:val="19A70C5C"/>
    <w:rsid w:val="19EF46D4"/>
    <w:rsid w:val="1A396173"/>
    <w:rsid w:val="1A4D5FD9"/>
    <w:rsid w:val="1A6D60B5"/>
    <w:rsid w:val="1B141491"/>
    <w:rsid w:val="1B1B1C9D"/>
    <w:rsid w:val="1B476506"/>
    <w:rsid w:val="1B8E05AE"/>
    <w:rsid w:val="1C363F9D"/>
    <w:rsid w:val="1C7B6489"/>
    <w:rsid w:val="1CFD689B"/>
    <w:rsid w:val="1D0C6038"/>
    <w:rsid w:val="1DAB47CF"/>
    <w:rsid w:val="1E967A8E"/>
    <w:rsid w:val="1EC209E4"/>
    <w:rsid w:val="1F32214A"/>
    <w:rsid w:val="1FC43CB4"/>
    <w:rsid w:val="1FD23647"/>
    <w:rsid w:val="1FD7630B"/>
    <w:rsid w:val="20126DBA"/>
    <w:rsid w:val="201D4F9B"/>
    <w:rsid w:val="20265735"/>
    <w:rsid w:val="213039D5"/>
    <w:rsid w:val="216B15EC"/>
    <w:rsid w:val="21823F5F"/>
    <w:rsid w:val="223015E2"/>
    <w:rsid w:val="224276A2"/>
    <w:rsid w:val="224B5BC0"/>
    <w:rsid w:val="22A126E0"/>
    <w:rsid w:val="23146B49"/>
    <w:rsid w:val="23AE7EE8"/>
    <w:rsid w:val="23EB27DA"/>
    <w:rsid w:val="23FC7C1F"/>
    <w:rsid w:val="245367DB"/>
    <w:rsid w:val="24750120"/>
    <w:rsid w:val="24757654"/>
    <w:rsid w:val="24844280"/>
    <w:rsid w:val="248B5378"/>
    <w:rsid w:val="24A81E85"/>
    <w:rsid w:val="24B94791"/>
    <w:rsid w:val="24D93290"/>
    <w:rsid w:val="24DA6740"/>
    <w:rsid w:val="24E34F88"/>
    <w:rsid w:val="25043452"/>
    <w:rsid w:val="250D7E05"/>
    <w:rsid w:val="251001E5"/>
    <w:rsid w:val="2518274E"/>
    <w:rsid w:val="252C5E71"/>
    <w:rsid w:val="255D17BD"/>
    <w:rsid w:val="2583471C"/>
    <w:rsid w:val="25F11759"/>
    <w:rsid w:val="25FF68CA"/>
    <w:rsid w:val="26290778"/>
    <w:rsid w:val="2669033E"/>
    <w:rsid w:val="269A5AE9"/>
    <w:rsid w:val="26C25E7E"/>
    <w:rsid w:val="26C65CF8"/>
    <w:rsid w:val="26D16E48"/>
    <w:rsid w:val="27837C95"/>
    <w:rsid w:val="27E266D0"/>
    <w:rsid w:val="27F34597"/>
    <w:rsid w:val="28670889"/>
    <w:rsid w:val="287070B0"/>
    <w:rsid w:val="288A55E0"/>
    <w:rsid w:val="28A33E75"/>
    <w:rsid w:val="28BB6763"/>
    <w:rsid w:val="28D463A0"/>
    <w:rsid w:val="28E1377E"/>
    <w:rsid w:val="28E96BAC"/>
    <w:rsid w:val="291245F2"/>
    <w:rsid w:val="292960F1"/>
    <w:rsid w:val="29731758"/>
    <w:rsid w:val="29BB0526"/>
    <w:rsid w:val="29F67196"/>
    <w:rsid w:val="2A033FDA"/>
    <w:rsid w:val="2A357344"/>
    <w:rsid w:val="2B1F2641"/>
    <w:rsid w:val="2C08277C"/>
    <w:rsid w:val="2C1A086A"/>
    <w:rsid w:val="2C3E1948"/>
    <w:rsid w:val="2C776941"/>
    <w:rsid w:val="2C9932F3"/>
    <w:rsid w:val="2CC86491"/>
    <w:rsid w:val="2CFA3FF5"/>
    <w:rsid w:val="2DB10532"/>
    <w:rsid w:val="2DBC1D59"/>
    <w:rsid w:val="2E1B3B55"/>
    <w:rsid w:val="2E5808E2"/>
    <w:rsid w:val="2EA73377"/>
    <w:rsid w:val="2F2D7325"/>
    <w:rsid w:val="2F341717"/>
    <w:rsid w:val="2FC00452"/>
    <w:rsid w:val="2FFC5991"/>
    <w:rsid w:val="30273F47"/>
    <w:rsid w:val="30296BF1"/>
    <w:rsid w:val="30956107"/>
    <w:rsid w:val="310202C1"/>
    <w:rsid w:val="310B2B9B"/>
    <w:rsid w:val="31325167"/>
    <w:rsid w:val="315011CE"/>
    <w:rsid w:val="319A52B8"/>
    <w:rsid w:val="31A70AA5"/>
    <w:rsid w:val="31F269B0"/>
    <w:rsid w:val="31FE4896"/>
    <w:rsid w:val="32952AF4"/>
    <w:rsid w:val="32BC758B"/>
    <w:rsid w:val="33010E6A"/>
    <w:rsid w:val="3327618C"/>
    <w:rsid w:val="335C1285"/>
    <w:rsid w:val="33982F97"/>
    <w:rsid w:val="34196A39"/>
    <w:rsid w:val="3427618A"/>
    <w:rsid w:val="34372DC8"/>
    <w:rsid w:val="34455886"/>
    <w:rsid w:val="344D78E6"/>
    <w:rsid w:val="346128EA"/>
    <w:rsid w:val="34686472"/>
    <w:rsid w:val="34766B35"/>
    <w:rsid w:val="34902E11"/>
    <w:rsid w:val="349B2A98"/>
    <w:rsid w:val="34D071D8"/>
    <w:rsid w:val="350B6F01"/>
    <w:rsid w:val="357D56C3"/>
    <w:rsid w:val="359369E3"/>
    <w:rsid w:val="361A4CEF"/>
    <w:rsid w:val="36301417"/>
    <w:rsid w:val="36E85888"/>
    <w:rsid w:val="372A1B30"/>
    <w:rsid w:val="374E62CA"/>
    <w:rsid w:val="376A565B"/>
    <w:rsid w:val="37B008F4"/>
    <w:rsid w:val="38030AAB"/>
    <w:rsid w:val="38441EF0"/>
    <w:rsid w:val="386B1ECE"/>
    <w:rsid w:val="38B739DB"/>
    <w:rsid w:val="38F10224"/>
    <w:rsid w:val="390F3FE1"/>
    <w:rsid w:val="39614297"/>
    <w:rsid w:val="3A322FA0"/>
    <w:rsid w:val="3A5A5C55"/>
    <w:rsid w:val="3A81736A"/>
    <w:rsid w:val="3A886BFE"/>
    <w:rsid w:val="3A937F1C"/>
    <w:rsid w:val="3AEE627E"/>
    <w:rsid w:val="3AF53EE5"/>
    <w:rsid w:val="3B150097"/>
    <w:rsid w:val="3B3C0484"/>
    <w:rsid w:val="3B5141D2"/>
    <w:rsid w:val="3B5E5E9E"/>
    <w:rsid w:val="3B805BD1"/>
    <w:rsid w:val="3B824A66"/>
    <w:rsid w:val="3BA73F82"/>
    <w:rsid w:val="3BA85863"/>
    <w:rsid w:val="3BD75159"/>
    <w:rsid w:val="3C3C7618"/>
    <w:rsid w:val="3CBD6E7C"/>
    <w:rsid w:val="3D9A11CD"/>
    <w:rsid w:val="3D9F1641"/>
    <w:rsid w:val="3DB47A04"/>
    <w:rsid w:val="3E156F09"/>
    <w:rsid w:val="3EAF111C"/>
    <w:rsid w:val="3EFE5B1D"/>
    <w:rsid w:val="3F2A463F"/>
    <w:rsid w:val="3F62516C"/>
    <w:rsid w:val="3FA22EDA"/>
    <w:rsid w:val="3FC36998"/>
    <w:rsid w:val="3FFA4748"/>
    <w:rsid w:val="40E30B1B"/>
    <w:rsid w:val="411C58AA"/>
    <w:rsid w:val="416A7D8A"/>
    <w:rsid w:val="4196029E"/>
    <w:rsid w:val="419632AE"/>
    <w:rsid w:val="41A44421"/>
    <w:rsid w:val="41BB55B1"/>
    <w:rsid w:val="41BC4CBF"/>
    <w:rsid w:val="421C4A63"/>
    <w:rsid w:val="42206FDE"/>
    <w:rsid w:val="42A45B21"/>
    <w:rsid w:val="42F4751E"/>
    <w:rsid w:val="4338615E"/>
    <w:rsid w:val="443D46B1"/>
    <w:rsid w:val="44985130"/>
    <w:rsid w:val="45466312"/>
    <w:rsid w:val="454E5331"/>
    <w:rsid w:val="45980202"/>
    <w:rsid w:val="45A37191"/>
    <w:rsid w:val="45F057E7"/>
    <w:rsid w:val="45FC1684"/>
    <w:rsid w:val="46B6155A"/>
    <w:rsid w:val="46EA402A"/>
    <w:rsid w:val="474424E8"/>
    <w:rsid w:val="47706CD0"/>
    <w:rsid w:val="4778767F"/>
    <w:rsid w:val="477B7E71"/>
    <w:rsid w:val="47831449"/>
    <w:rsid w:val="48106A05"/>
    <w:rsid w:val="481A7A91"/>
    <w:rsid w:val="485549AD"/>
    <w:rsid w:val="48B0036D"/>
    <w:rsid w:val="48B06F74"/>
    <w:rsid w:val="48D423E0"/>
    <w:rsid w:val="49186FF3"/>
    <w:rsid w:val="495A0421"/>
    <w:rsid w:val="495A4D87"/>
    <w:rsid w:val="49912CD7"/>
    <w:rsid w:val="49C178A0"/>
    <w:rsid w:val="4A3E07EA"/>
    <w:rsid w:val="4A5B6032"/>
    <w:rsid w:val="4A910EB2"/>
    <w:rsid w:val="4AA02453"/>
    <w:rsid w:val="4AD86743"/>
    <w:rsid w:val="4B645053"/>
    <w:rsid w:val="4B73446A"/>
    <w:rsid w:val="4BA738E0"/>
    <w:rsid w:val="4C02300A"/>
    <w:rsid w:val="4C2924CC"/>
    <w:rsid w:val="4C707CAC"/>
    <w:rsid w:val="4C96282E"/>
    <w:rsid w:val="4CA12060"/>
    <w:rsid w:val="4CB87415"/>
    <w:rsid w:val="4CF02981"/>
    <w:rsid w:val="4D177314"/>
    <w:rsid w:val="4D2F6034"/>
    <w:rsid w:val="4D320F57"/>
    <w:rsid w:val="4D4D3F9D"/>
    <w:rsid w:val="4D671597"/>
    <w:rsid w:val="4D95436D"/>
    <w:rsid w:val="4DBE4E87"/>
    <w:rsid w:val="4DC90BD4"/>
    <w:rsid w:val="4DD717B7"/>
    <w:rsid w:val="4DE671EC"/>
    <w:rsid w:val="4EBB0237"/>
    <w:rsid w:val="4EFF3BB4"/>
    <w:rsid w:val="4F3072E3"/>
    <w:rsid w:val="4F6116C1"/>
    <w:rsid w:val="4FDB04AF"/>
    <w:rsid w:val="501B223A"/>
    <w:rsid w:val="50AC78E9"/>
    <w:rsid w:val="51074EF7"/>
    <w:rsid w:val="512B7DFC"/>
    <w:rsid w:val="51472CAF"/>
    <w:rsid w:val="51C42A2A"/>
    <w:rsid w:val="51D1214C"/>
    <w:rsid w:val="529A489B"/>
    <w:rsid w:val="52AC0BBC"/>
    <w:rsid w:val="52AD4916"/>
    <w:rsid w:val="52F72A64"/>
    <w:rsid w:val="533D56F8"/>
    <w:rsid w:val="541771DB"/>
    <w:rsid w:val="54DC1C9C"/>
    <w:rsid w:val="55007C43"/>
    <w:rsid w:val="55493BEA"/>
    <w:rsid w:val="55893F41"/>
    <w:rsid w:val="5590569A"/>
    <w:rsid w:val="55C1762D"/>
    <w:rsid w:val="561F0623"/>
    <w:rsid w:val="56653ADF"/>
    <w:rsid w:val="568A2498"/>
    <w:rsid w:val="5698084D"/>
    <w:rsid w:val="56994D5A"/>
    <w:rsid w:val="56B172D4"/>
    <w:rsid w:val="56BA466B"/>
    <w:rsid w:val="56C32788"/>
    <w:rsid w:val="56D542B4"/>
    <w:rsid w:val="56FA5BB6"/>
    <w:rsid w:val="57040F04"/>
    <w:rsid w:val="57204D90"/>
    <w:rsid w:val="57335203"/>
    <w:rsid w:val="574F1CB5"/>
    <w:rsid w:val="57536479"/>
    <w:rsid w:val="5775228D"/>
    <w:rsid w:val="581B5859"/>
    <w:rsid w:val="587B16C9"/>
    <w:rsid w:val="58DB7EAF"/>
    <w:rsid w:val="58F1764F"/>
    <w:rsid w:val="59937309"/>
    <w:rsid w:val="599730A4"/>
    <w:rsid w:val="5A186CC8"/>
    <w:rsid w:val="5A5E01D1"/>
    <w:rsid w:val="5A8D5C41"/>
    <w:rsid w:val="5A936718"/>
    <w:rsid w:val="5AB263D5"/>
    <w:rsid w:val="5AD55AD0"/>
    <w:rsid w:val="5ADC6060"/>
    <w:rsid w:val="5AE10D22"/>
    <w:rsid w:val="5AE66DAB"/>
    <w:rsid w:val="5B225E64"/>
    <w:rsid w:val="5B281FCD"/>
    <w:rsid w:val="5B3B7598"/>
    <w:rsid w:val="5B626A07"/>
    <w:rsid w:val="5B672A41"/>
    <w:rsid w:val="5BA15BDE"/>
    <w:rsid w:val="5BCE5EDA"/>
    <w:rsid w:val="5C6A0BF8"/>
    <w:rsid w:val="5DBC2610"/>
    <w:rsid w:val="5DF7457B"/>
    <w:rsid w:val="5E5D3051"/>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80910"/>
    <w:rsid w:val="630B021F"/>
    <w:rsid w:val="633A2341"/>
    <w:rsid w:val="63594351"/>
    <w:rsid w:val="63826D91"/>
    <w:rsid w:val="63BE529C"/>
    <w:rsid w:val="63CD0E69"/>
    <w:rsid w:val="63E67B10"/>
    <w:rsid w:val="64A417CC"/>
    <w:rsid w:val="64D225C4"/>
    <w:rsid w:val="64FD667C"/>
    <w:rsid w:val="650F1655"/>
    <w:rsid w:val="65500296"/>
    <w:rsid w:val="657D00A4"/>
    <w:rsid w:val="659A1A2E"/>
    <w:rsid w:val="65B95F27"/>
    <w:rsid w:val="66342F54"/>
    <w:rsid w:val="66364FE7"/>
    <w:rsid w:val="6657452F"/>
    <w:rsid w:val="66844E2B"/>
    <w:rsid w:val="66BB1A48"/>
    <w:rsid w:val="66C277A2"/>
    <w:rsid w:val="66FB1A5A"/>
    <w:rsid w:val="67F2574F"/>
    <w:rsid w:val="68A05375"/>
    <w:rsid w:val="68A450AB"/>
    <w:rsid w:val="68C82AFE"/>
    <w:rsid w:val="68E1180D"/>
    <w:rsid w:val="68F510A9"/>
    <w:rsid w:val="69092B4E"/>
    <w:rsid w:val="690D5E07"/>
    <w:rsid w:val="69666E44"/>
    <w:rsid w:val="6972591D"/>
    <w:rsid w:val="699C49FD"/>
    <w:rsid w:val="69C87ECE"/>
    <w:rsid w:val="69D81BBC"/>
    <w:rsid w:val="6A545663"/>
    <w:rsid w:val="6A6A760A"/>
    <w:rsid w:val="6A8B2DBE"/>
    <w:rsid w:val="6A906ACF"/>
    <w:rsid w:val="6B17423F"/>
    <w:rsid w:val="6B223DB4"/>
    <w:rsid w:val="6B405663"/>
    <w:rsid w:val="6B8F29BC"/>
    <w:rsid w:val="6BB00EE7"/>
    <w:rsid w:val="6BBD610D"/>
    <w:rsid w:val="6BEE28AB"/>
    <w:rsid w:val="6BFD1457"/>
    <w:rsid w:val="6C2D05AC"/>
    <w:rsid w:val="6C6B6521"/>
    <w:rsid w:val="6C7458DA"/>
    <w:rsid w:val="6CC43AAD"/>
    <w:rsid w:val="6D280EDE"/>
    <w:rsid w:val="6D3074BA"/>
    <w:rsid w:val="6D3527D6"/>
    <w:rsid w:val="6D66290A"/>
    <w:rsid w:val="6D9C23F6"/>
    <w:rsid w:val="6DF154A8"/>
    <w:rsid w:val="6E0D7987"/>
    <w:rsid w:val="6E7C4E16"/>
    <w:rsid w:val="6EA438FD"/>
    <w:rsid w:val="6F0C2796"/>
    <w:rsid w:val="6FA84158"/>
    <w:rsid w:val="6FB16B51"/>
    <w:rsid w:val="6FD36D04"/>
    <w:rsid w:val="70123108"/>
    <w:rsid w:val="707B2D89"/>
    <w:rsid w:val="70DE31C3"/>
    <w:rsid w:val="715A4A3F"/>
    <w:rsid w:val="71BB26AF"/>
    <w:rsid w:val="721819A5"/>
    <w:rsid w:val="724E52D3"/>
    <w:rsid w:val="727535D0"/>
    <w:rsid w:val="733B59FB"/>
    <w:rsid w:val="734C3476"/>
    <w:rsid w:val="73B01CD5"/>
    <w:rsid w:val="741F1719"/>
    <w:rsid w:val="743B4697"/>
    <w:rsid w:val="744562FA"/>
    <w:rsid w:val="746D2992"/>
    <w:rsid w:val="747C0A40"/>
    <w:rsid w:val="74BE7945"/>
    <w:rsid w:val="756B1493"/>
    <w:rsid w:val="75AC2206"/>
    <w:rsid w:val="76445E61"/>
    <w:rsid w:val="76BE423E"/>
    <w:rsid w:val="76F5770B"/>
    <w:rsid w:val="76FA3860"/>
    <w:rsid w:val="772A6C4A"/>
    <w:rsid w:val="77356475"/>
    <w:rsid w:val="776A5A8A"/>
    <w:rsid w:val="77A86CC5"/>
    <w:rsid w:val="77BE1178"/>
    <w:rsid w:val="77E52B24"/>
    <w:rsid w:val="781545D8"/>
    <w:rsid w:val="783C7D81"/>
    <w:rsid w:val="78617698"/>
    <w:rsid w:val="786340C5"/>
    <w:rsid w:val="788F503D"/>
    <w:rsid w:val="78B841AD"/>
    <w:rsid w:val="78FA5E11"/>
    <w:rsid w:val="795A0461"/>
    <w:rsid w:val="79AA720C"/>
    <w:rsid w:val="79AF0D98"/>
    <w:rsid w:val="79D93112"/>
    <w:rsid w:val="79F72956"/>
    <w:rsid w:val="7A4858FD"/>
    <w:rsid w:val="7AB07902"/>
    <w:rsid w:val="7ACD5491"/>
    <w:rsid w:val="7B2214F4"/>
    <w:rsid w:val="7B307D4B"/>
    <w:rsid w:val="7B853607"/>
    <w:rsid w:val="7BE5799B"/>
    <w:rsid w:val="7BFA4418"/>
    <w:rsid w:val="7C152690"/>
    <w:rsid w:val="7C237824"/>
    <w:rsid w:val="7C454037"/>
    <w:rsid w:val="7CCC2C43"/>
    <w:rsid w:val="7CFC4036"/>
    <w:rsid w:val="7D40463C"/>
    <w:rsid w:val="7D5003E5"/>
    <w:rsid w:val="7DCC0D4F"/>
    <w:rsid w:val="7DF74220"/>
    <w:rsid w:val="7E31570E"/>
    <w:rsid w:val="7E4673CC"/>
    <w:rsid w:val="7E541BA1"/>
    <w:rsid w:val="7EBF5312"/>
    <w:rsid w:val="7F03581F"/>
    <w:rsid w:val="7FA20D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line="259" w:lineRule="auto"/>
    </w:pPr>
    <w:rPr>
      <w:rFonts w:ascii="Arial" w:hAnsi="Arial" w:cs="Times New Roman" w:eastAsiaTheme="minorEastAsia"/>
      <w:lang w:val="en-GB" w:eastAsia="en-US" w:bidi="ar-SA"/>
    </w:rPr>
  </w:style>
  <w:style w:type="paragraph" w:customStyle="1" w:styleId="85">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Heading 3 Char"/>
    <w:link w:val="4"/>
    <w:qFormat/>
    <w:uiPriority w:val="0"/>
    <w:rPr>
      <w:rFonts w:ascii="Arial" w:hAnsi="Arial"/>
      <w:sz w:val="28"/>
      <w:lang w:val="en-GB" w:eastAsia="en-US"/>
    </w:rPr>
  </w:style>
  <w:style w:type="character" w:customStyle="1" w:styleId="91">
    <w:name w:val="Heading 6 Char"/>
    <w:link w:val="7"/>
    <w:qFormat/>
    <w:uiPriority w:val="0"/>
    <w:rPr>
      <w:rFonts w:ascii="Arial" w:hAnsi="Arial"/>
      <w:lang w:val="en-GB" w:eastAsia="en-US"/>
    </w:rPr>
  </w:style>
  <w:style w:type="character" w:customStyle="1" w:styleId="92">
    <w:name w:val="Footer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06">
    <w:name w:val="Mention1"/>
    <w:semiHidden/>
    <w:unhideWhenUsed/>
    <w:qFormat/>
    <w:uiPriority w:val="99"/>
    <w:rPr>
      <w:color w:val="2B579A"/>
      <w:shd w:val="clear" w:color="auto" w:fill="E6E6E6"/>
    </w:rPr>
  </w:style>
  <w:style w:type="character" w:customStyle="1" w:styleId="107">
    <w:name w:val="Header Char"/>
    <w:link w:val="35"/>
    <w:qFormat/>
    <w:uiPriority w:val="0"/>
    <w:rPr>
      <w:rFonts w:ascii="Arial" w:hAnsi="Arial"/>
      <w:b/>
      <w:sz w:val="18"/>
      <w:lang w:val="en-GB" w:eastAsia="en-US"/>
    </w:rPr>
  </w:style>
  <w:style w:type="character" w:customStyle="1" w:styleId="108">
    <w:name w:val="Footnote Text Char"/>
    <w:link w:val="36"/>
    <w:qFormat/>
    <w:uiPriority w:val="0"/>
    <w:rPr>
      <w:rFonts w:ascii="Times New Roman" w:hAnsi="Times New Roman"/>
      <w:sz w:val="16"/>
      <w:lang w:val="en-GB" w:eastAsia="en-US"/>
    </w:rPr>
  </w:style>
  <w:style w:type="character" w:customStyle="1" w:styleId="109">
    <w:name w:val="Balloon Text Char"/>
    <w:link w:val="33"/>
    <w:qFormat/>
    <w:uiPriority w:val="0"/>
    <w:rPr>
      <w:rFonts w:ascii="Tahoma" w:hAnsi="Tahoma" w:cs="Tahoma"/>
      <w:sz w:val="16"/>
      <w:szCs w:val="16"/>
      <w:lang w:val="en-GB" w:eastAsia="en-US"/>
    </w:rPr>
  </w:style>
  <w:style w:type="character" w:customStyle="1" w:styleId="110">
    <w:name w:val="Comment Text Char"/>
    <w:link w:val="29"/>
    <w:qFormat/>
    <w:uiPriority w:val="0"/>
    <w:rPr>
      <w:rFonts w:ascii="Times New Roman" w:hAnsi="Times New Roman"/>
      <w:lang w:val="en-GB" w:eastAsia="en-US"/>
    </w:rPr>
  </w:style>
  <w:style w:type="character" w:customStyle="1" w:styleId="111">
    <w:name w:val="Comment Subject Char"/>
    <w:link w:val="42"/>
    <w:qFormat/>
    <w:uiPriority w:val="0"/>
    <w:rPr>
      <w:rFonts w:ascii="Times New Roman" w:hAnsi="Times New Roman"/>
      <w:b/>
      <w:bCs/>
      <w:lang w:val="en-GB" w:eastAsia="en-US"/>
    </w:rPr>
  </w:style>
  <w:style w:type="character" w:customStyle="1" w:styleId="112">
    <w:name w:val="Document Map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Heading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Heading 1 Char"/>
    <w:link w:val="2"/>
    <w:qFormat/>
    <w:uiPriority w:val="0"/>
    <w:rPr>
      <w:rFonts w:ascii="Arial" w:hAnsi="Arial"/>
      <w:sz w:val="36"/>
      <w:lang w:val="en-GB" w:eastAsia="en-US"/>
    </w:rPr>
  </w:style>
  <w:style w:type="character" w:customStyle="1" w:styleId="119">
    <w:name w:val="Heading 2 Char"/>
    <w:link w:val="3"/>
    <w:qFormat/>
    <w:uiPriority w:val="0"/>
    <w:rPr>
      <w:rFonts w:ascii="Arial" w:hAnsi="Arial"/>
      <w:sz w:val="3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Body Text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 w:type="paragraph" w:customStyle="1" w:styleId="138">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663</Words>
  <Characters>4068</Characters>
  <Lines>33</Lines>
  <Paragraphs>9</Paragraphs>
  <TotalTime>6</TotalTime>
  <ScaleCrop>false</ScaleCrop>
  <LinksUpToDate>false</LinksUpToDate>
  <CharactersWithSpaces>4722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2023-05-09T15:58:00Z</dcterms:created>
  <dc:creator>Michael Sanders, John M Meredith</dc:creator>
  <cp:lastModifiedBy>ZTE</cp:lastModifiedBy>
  <cp:lastPrinted>2411-12-31T22:59:00Z</cp:lastPrinted>
  <dcterms:modified xsi:type="dcterms:W3CDTF">2023-05-12T05:38:22Z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